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804F9" w14:textId="674C1C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5C6360">
        <w:rPr>
          <w:rFonts w:ascii="Arial" w:eastAsia="宋体" w:hAnsi="Arial"/>
          <w:b/>
          <w:i/>
          <w:noProof/>
          <w:color w:val="auto"/>
          <w:sz w:val="28"/>
          <w:lang w:eastAsia="en-US"/>
        </w:rPr>
        <w:t>4369</w:t>
      </w:r>
    </w:p>
    <w:p w14:paraId="0A13A20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E3C54D1" w14:textId="77777777" w:rsidR="00A24F28" w:rsidRPr="00927C1B" w:rsidRDefault="00A24F28" w:rsidP="00A24F28">
      <w:pPr>
        <w:rPr>
          <w:rFonts w:ascii="Arial" w:hAnsi="Arial" w:cs="Arial"/>
        </w:rPr>
      </w:pPr>
    </w:p>
    <w:p w14:paraId="5B8EA11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9C65D3A" w14:textId="7826F36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07B4" w:rsidRPr="00F507B4">
        <w:rPr>
          <w:rFonts w:ascii="Arial" w:hAnsi="Arial" w:cs="Arial"/>
          <w:b/>
        </w:rPr>
        <w:t>Update on arch assumption, traffic characteristics and video slice definition</w:t>
      </w:r>
    </w:p>
    <w:p w14:paraId="19F32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662B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95096" w:rsidRPr="00195096">
        <w:rPr>
          <w:rFonts w:ascii="Arial" w:hAnsi="Arial" w:cs="Arial"/>
          <w:b/>
        </w:rPr>
        <w:t>9.19</w:t>
      </w:r>
    </w:p>
    <w:p w14:paraId="6FE4C563" w14:textId="77777777" w:rsidR="00A24F28" w:rsidRPr="00195096"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95096" w:rsidRPr="00195096">
        <w:rPr>
          <w:rFonts w:ascii="Arial" w:hAnsi="Arial" w:cs="Arial"/>
          <w:b/>
        </w:rPr>
        <w:t>FS_XRM</w:t>
      </w:r>
      <w:r w:rsidR="00462B3D" w:rsidRPr="00195096">
        <w:rPr>
          <w:rFonts w:ascii="Arial" w:hAnsi="Arial" w:cs="Arial"/>
          <w:b/>
        </w:rPr>
        <w:t xml:space="preserve"> / Rel-1</w:t>
      </w:r>
      <w:r w:rsidR="006D7852" w:rsidRPr="00195096">
        <w:rPr>
          <w:rFonts w:ascii="Arial" w:hAnsi="Arial" w:cs="Arial"/>
          <w:b/>
        </w:rPr>
        <w:t>8</w:t>
      </w:r>
    </w:p>
    <w:p w14:paraId="367563CC" w14:textId="798FBFE6" w:rsidR="00EF48DB" w:rsidRPr="00927C1B" w:rsidRDefault="00A24F28" w:rsidP="00EC53AC">
      <w:pPr>
        <w:jc w:val="both"/>
        <w:rPr>
          <w:rFonts w:ascii="Arial" w:hAnsi="Arial" w:cs="Arial"/>
          <w:i/>
        </w:rPr>
      </w:pPr>
      <w:r w:rsidRPr="00195096">
        <w:rPr>
          <w:rFonts w:ascii="Arial" w:hAnsi="Arial" w:cs="Arial"/>
          <w:i/>
        </w:rPr>
        <w:t xml:space="preserve">Abstract: </w:t>
      </w:r>
      <w:r w:rsidR="0048085F" w:rsidRPr="0048085F">
        <w:rPr>
          <w:rFonts w:ascii="Arial" w:hAnsi="Arial" w:cs="Arial"/>
          <w:i/>
        </w:rPr>
        <w:t>Based on SA4 LS, this paper proposes an arch assumption and removal of video slice definition and traffic char in Annex.</w:t>
      </w:r>
      <w:r w:rsidR="00195096">
        <w:rPr>
          <w:rFonts w:ascii="Arial" w:hAnsi="Arial" w:cs="Arial"/>
          <w:i/>
        </w:rPr>
        <w:t xml:space="preserve"> </w:t>
      </w:r>
      <w:r w:rsidR="00346050">
        <w:rPr>
          <w:rFonts w:ascii="Arial" w:hAnsi="Arial" w:cs="Arial"/>
          <w:i/>
        </w:rPr>
        <w:t xml:space="preserve"> </w:t>
      </w:r>
    </w:p>
    <w:p w14:paraId="50825443" w14:textId="77777777" w:rsidR="00A93620" w:rsidRPr="00927C1B" w:rsidRDefault="00B3593E" w:rsidP="00B3593E">
      <w:pPr>
        <w:pStyle w:val="1"/>
      </w:pPr>
      <w:r w:rsidRPr="00195096">
        <w:t xml:space="preserve">1. </w:t>
      </w:r>
      <w:r w:rsidR="00305F20" w:rsidRPr="00195096">
        <w:t>Introduction</w:t>
      </w:r>
    </w:p>
    <w:p w14:paraId="73A59218" w14:textId="14F76A48" w:rsidR="002B355E" w:rsidRPr="002B355E" w:rsidRDefault="00195096" w:rsidP="008754B1">
      <w:pPr>
        <w:jc w:val="both"/>
        <w:rPr>
          <w:lang w:val="en-US" w:eastAsia="zh-CN"/>
        </w:rPr>
      </w:pPr>
      <w:r>
        <w:rPr>
          <w:lang w:eastAsia="zh-CN"/>
        </w:rPr>
        <w:t>According to the LS from SA4 (</w:t>
      </w:r>
      <w:r w:rsidR="0063141B">
        <w:rPr>
          <w:lang w:eastAsia="zh-CN"/>
        </w:rPr>
        <w:t>S2-2203658/</w:t>
      </w:r>
      <w:r>
        <w:rPr>
          <w:lang w:eastAsia="zh-CN"/>
        </w:rPr>
        <w:t>S4-2205</w:t>
      </w:r>
      <w:r>
        <w:rPr>
          <w:rFonts w:eastAsiaTheme="minorEastAsia" w:hint="eastAsia"/>
          <w:lang w:eastAsia="zh-CN"/>
        </w:rPr>
        <w:t>0</w:t>
      </w:r>
      <w:r>
        <w:rPr>
          <w:rFonts w:eastAsiaTheme="minorEastAsia"/>
          <w:lang w:eastAsia="zh-CN"/>
        </w:rPr>
        <w:t>5</w:t>
      </w:r>
      <w:r>
        <w:rPr>
          <w:rFonts w:eastAsiaTheme="minorEastAsia" w:hint="eastAsia"/>
          <w:lang w:eastAsia="zh-CN"/>
        </w:rPr>
        <w:t>)</w:t>
      </w:r>
      <w:r>
        <w:rPr>
          <w:rFonts w:eastAsiaTheme="minorEastAsia"/>
          <w:lang w:eastAsia="zh-CN"/>
        </w:rPr>
        <w:t xml:space="preserve">, the traffic characteristics in Annex </w:t>
      </w:r>
      <w:r w:rsidR="002B355E">
        <w:rPr>
          <w:rFonts w:eastAsiaTheme="minorEastAsia"/>
          <w:lang w:eastAsia="zh-CN"/>
        </w:rPr>
        <w:t xml:space="preserve">and the definition of video slice </w:t>
      </w:r>
      <w:r>
        <w:rPr>
          <w:rFonts w:eastAsiaTheme="minorEastAsia"/>
          <w:lang w:eastAsia="zh-CN"/>
        </w:rPr>
        <w:t xml:space="preserve">may be not complete and applicable to all cases. Therefore, this contribution intends to remove the Annex </w:t>
      </w:r>
      <w:r w:rsidR="002B355E">
        <w:rPr>
          <w:rFonts w:eastAsiaTheme="minorEastAsia"/>
          <w:lang w:eastAsia="zh-CN"/>
        </w:rPr>
        <w:t>and definition of video slice</w:t>
      </w:r>
      <w:r w:rsidR="007333CC">
        <w:rPr>
          <w:rFonts w:eastAsiaTheme="minorEastAsia"/>
          <w:lang w:eastAsia="zh-CN"/>
        </w:rPr>
        <w:t>, and add abstracted principle into the architecture assumption</w:t>
      </w:r>
      <w:r w:rsidR="002B355E">
        <w:rPr>
          <w:rFonts w:eastAsiaTheme="minorEastAsia"/>
          <w:lang w:eastAsia="zh-CN"/>
        </w:rPr>
        <w:t xml:space="preserve"> </w:t>
      </w:r>
      <w:r>
        <w:rPr>
          <w:rFonts w:eastAsiaTheme="minorEastAsia"/>
          <w:lang w:eastAsia="zh-CN"/>
        </w:rPr>
        <w:t>in the SA2 TR.</w:t>
      </w:r>
    </w:p>
    <w:p w14:paraId="31E29A9B" w14:textId="77777777" w:rsidR="00CA6115" w:rsidRPr="00927C1B" w:rsidRDefault="00CA6115" w:rsidP="00CA6115">
      <w:pPr>
        <w:pStyle w:val="1"/>
      </w:pPr>
      <w:r>
        <w:t>2</w:t>
      </w:r>
      <w:r w:rsidRPr="00927C1B">
        <w:t xml:space="preserve">. </w:t>
      </w:r>
      <w:r>
        <w:t>Text Proposal</w:t>
      </w:r>
    </w:p>
    <w:p w14:paraId="5D51F7C3" w14:textId="77777777" w:rsidR="00CA6115" w:rsidRDefault="00F40EE5" w:rsidP="008754B1">
      <w:pPr>
        <w:jc w:val="both"/>
        <w:rPr>
          <w:lang w:eastAsia="zh-CN"/>
        </w:rPr>
      </w:pPr>
      <w:r>
        <w:rPr>
          <w:lang w:eastAsia="zh-CN"/>
        </w:rPr>
        <w:t>It is proposed to capture the following changes vs. TR 23.</w:t>
      </w:r>
      <w:r w:rsidR="00195096" w:rsidRPr="00195096">
        <w:rPr>
          <w:lang w:eastAsia="zh-CN"/>
        </w:rPr>
        <w:t>700-60</w:t>
      </w:r>
      <w:r>
        <w:rPr>
          <w:lang w:eastAsia="zh-CN"/>
        </w:rPr>
        <w:t>.</w:t>
      </w:r>
    </w:p>
    <w:p w14:paraId="2C9ACA4F" w14:textId="77777777" w:rsidR="002B355E" w:rsidRPr="0042466D" w:rsidRDefault="002B355E" w:rsidP="002B3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95003B4" w14:textId="77777777" w:rsidR="002B355E" w:rsidRPr="004D3578" w:rsidRDefault="002B355E" w:rsidP="002B355E">
      <w:pPr>
        <w:pStyle w:val="2"/>
      </w:pPr>
      <w:bookmarkStart w:id="0" w:name="_Toc97526896"/>
      <w:r w:rsidRPr="004D3578">
        <w:t>3.1</w:t>
      </w:r>
      <w:r w:rsidRPr="004D3578">
        <w:tab/>
      </w:r>
      <w:r>
        <w:t>Terms</w:t>
      </w:r>
      <w:bookmarkEnd w:id="0"/>
    </w:p>
    <w:p w14:paraId="1DAAE36A" w14:textId="77777777" w:rsidR="002B355E" w:rsidRPr="004D3578" w:rsidRDefault="002B355E" w:rsidP="002B355E">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3FE316E0" w14:textId="1933BB40" w:rsidR="002B355E" w:rsidRPr="00635D2F" w:rsidDel="001D7FBC" w:rsidRDefault="002B355E" w:rsidP="002B355E">
      <w:pPr>
        <w:keepLines/>
        <w:rPr>
          <w:del w:id="1" w:author="Huawei C" w:date="2022-05-06T18:28:00Z"/>
        </w:rPr>
      </w:pPr>
      <w:del w:id="2" w:author="Huawei C" w:date="2022-05-06T18:28:00Z">
        <w:r w:rsidRPr="00635D2F" w:rsidDel="001D7FBC">
          <w:rPr>
            <w:b/>
          </w:rPr>
          <w:delText>Video Slice</w:delText>
        </w:r>
        <w:r w:rsidRPr="00635D2F" w:rsidDel="001D7FBC">
          <w:delText>: A spatially distinct region of a video frame that is encoded separately from other regions in the same frame.</w:delText>
        </w:r>
      </w:del>
    </w:p>
    <w:p w14:paraId="05F16027" w14:textId="63A7BF66" w:rsidR="002B355E" w:rsidRPr="00DD10C3" w:rsidDel="001D7FBC" w:rsidRDefault="002B355E" w:rsidP="002B355E">
      <w:pPr>
        <w:pStyle w:val="EditorsNote"/>
        <w:rPr>
          <w:del w:id="3" w:author="Huawei C" w:date="2022-05-06T18:28:00Z"/>
        </w:rPr>
      </w:pPr>
      <w:del w:id="4" w:author="Huawei C" w:date="2022-05-06T18:28:00Z">
        <w:r w:rsidRPr="00DD10C3" w:rsidDel="001D7FBC">
          <w:delText>Editor</w:delText>
        </w:r>
        <w:r w:rsidDel="001D7FBC">
          <w:delText>'</w:delText>
        </w:r>
        <w:r w:rsidRPr="00DD10C3" w:rsidDel="001D7FBC">
          <w:delText>s note:</w:delText>
        </w:r>
        <w:r w:rsidDel="001D7FBC">
          <w:tab/>
        </w:r>
        <w:r w:rsidRPr="00DD10C3" w:rsidDel="001D7FBC">
          <w:delText>The Video Slice definition above needs to be confirmed by SA</w:delText>
        </w:r>
        <w:r w:rsidDel="001D7FBC">
          <w:delText> WG</w:delText>
        </w:r>
        <w:r w:rsidRPr="00DD10C3" w:rsidDel="001D7FBC">
          <w:delText>4.</w:delText>
        </w:r>
      </w:del>
    </w:p>
    <w:p w14:paraId="1802644E" w14:textId="77777777" w:rsidR="002B355E" w:rsidRPr="00635D2F" w:rsidRDefault="002B355E" w:rsidP="002B355E">
      <w:pPr>
        <w:keepLines/>
      </w:pPr>
      <w:r w:rsidRPr="00635D2F">
        <w:rPr>
          <w:b/>
        </w:rPr>
        <w:t>PDU Set</w:t>
      </w:r>
      <w:r w:rsidRPr="00635D2F">
        <w:t>: A PDU Set is composed of one or more PDUs carrying the payload of one unit of information generated at the application level (e.g</w:t>
      </w:r>
      <w:r>
        <w:t xml:space="preserve">. </w:t>
      </w:r>
      <w:r w:rsidRPr="00635D2F">
        <w:t>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2ECEB74A" w14:textId="77777777" w:rsidR="002B355E" w:rsidRPr="00635D2F" w:rsidRDefault="002B355E" w:rsidP="002B355E">
      <w:pPr>
        <w:keepLines/>
      </w:pPr>
      <w:r w:rsidRPr="00635D2F">
        <w:rPr>
          <w:b/>
        </w:rPr>
        <w:t>Multi-modal Data</w:t>
      </w:r>
      <w:r w:rsidRPr="00635D2F">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641A89F3" w14:textId="04A75309" w:rsidR="002B355E" w:rsidRPr="002B355E" w:rsidRDefault="002B355E" w:rsidP="00F757DA">
      <w:pPr>
        <w:pStyle w:val="NO"/>
        <w:rPr>
          <w:lang w:eastAsia="zh-CN"/>
        </w:rPr>
      </w:pPr>
      <w:r>
        <w:rPr>
          <w:lang w:eastAsia="zh-CN"/>
        </w:rPr>
        <w:t>NOTE:</w:t>
      </w:r>
      <w:r>
        <w:rPr>
          <w:lang w:eastAsia="zh-CN"/>
        </w:rPr>
        <w:tab/>
        <w:t>This definition was taken from TR 22.847 [</w:t>
      </w:r>
      <w:r>
        <w:rPr>
          <w:rFonts w:hint="eastAsia"/>
          <w:lang w:eastAsia="zh-CN"/>
        </w:rPr>
        <w:t>6</w:t>
      </w:r>
      <w:r>
        <w:rPr>
          <w:lang w:eastAsia="zh-CN"/>
        </w:rPr>
        <w:t>].</w:t>
      </w:r>
    </w:p>
    <w:p w14:paraId="464D0C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57D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6" w:name="_Toc517082226"/>
    </w:p>
    <w:p w14:paraId="6B1E79D3" w14:textId="77777777" w:rsidR="00C101E9" w:rsidRPr="004D3578" w:rsidRDefault="00C101E9" w:rsidP="00C101E9">
      <w:pPr>
        <w:pStyle w:val="2"/>
      </w:pPr>
      <w:bookmarkStart w:id="7" w:name="_Toc97526900"/>
      <w:bookmarkStart w:id="8" w:name="_Toc101342064"/>
      <w:bookmarkStart w:id="9" w:name="_Toc97526932"/>
      <w:bookmarkStart w:id="10" w:name="_Toc101342328"/>
      <w:bookmarkEnd w:id="6"/>
      <w:r w:rsidRPr="004D3578">
        <w:t>4.1</w:t>
      </w:r>
      <w:r w:rsidRPr="004D3578">
        <w:tab/>
      </w:r>
      <w:r>
        <w:t>Architectural Assumptions</w:t>
      </w:r>
      <w:bookmarkEnd w:id="7"/>
      <w:bookmarkEnd w:id="8"/>
    </w:p>
    <w:p w14:paraId="0B347F7A"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The architecture, framework and the QoS model as specified in TS</w:t>
      </w:r>
      <w:r>
        <w:rPr>
          <w:lang w:eastAsia="zh-CN"/>
        </w:rPr>
        <w:t> </w:t>
      </w:r>
      <w:r w:rsidRPr="00A158A9">
        <w:rPr>
          <w:lang w:eastAsia="zh-CN"/>
        </w:rPr>
        <w:t>23.501</w:t>
      </w:r>
      <w:r>
        <w:rPr>
          <w:lang w:eastAsia="zh-CN"/>
        </w:rPr>
        <w:t> </w:t>
      </w:r>
      <w:r w:rsidRPr="00A158A9">
        <w:rPr>
          <w:lang w:eastAsia="zh-CN"/>
        </w:rPr>
        <w:t>[</w:t>
      </w:r>
      <w:r>
        <w:rPr>
          <w:rFonts w:hint="eastAsia"/>
          <w:lang w:eastAsia="zh-CN"/>
        </w:rPr>
        <w:t>2</w:t>
      </w:r>
      <w:r w:rsidRPr="00A158A9">
        <w:rPr>
          <w:lang w:eastAsia="zh-CN"/>
        </w:rPr>
        <w:t>], TS</w:t>
      </w:r>
      <w:r>
        <w:rPr>
          <w:lang w:eastAsia="zh-CN"/>
        </w:rPr>
        <w:t> </w:t>
      </w:r>
      <w:r w:rsidRPr="00A158A9">
        <w:rPr>
          <w:lang w:eastAsia="zh-CN"/>
        </w:rPr>
        <w:t>23.502</w:t>
      </w:r>
      <w:r>
        <w:rPr>
          <w:lang w:eastAsia="zh-CN"/>
        </w:rPr>
        <w:t> </w:t>
      </w:r>
      <w:r w:rsidRPr="00A158A9">
        <w:rPr>
          <w:lang w:eastAsia="zh-CN"/>
        </w:rPr>
        <w:t>[</w:t>
      </w:r>
      <w:r>
        <w:rPr>
          <w:rFonts w:hint="eastAsia"/>
          <w:lang w:eastAsia="zh-CN"/>
        </w:rPr>
        <w:t>3</w:t>
      </w:r>
      <w:r w:rsidRPr="00A158A9">
        <w:rPr>
          <w:lang w:eastAsia="zh-CN"/>
        </w:rPr>
        <w:t>], and TS</w:t>
      </w:r>
      <w:r>
        <w:rPr>
          <w:lang w:eastAsia="zh-CN"/>
        </w:rPr>
        <w:t> </w:t>
      </w:r>
      <w:r w:rsidRPr="00A158A9">
        <w:rPr>
          <w:lang w:eastAsia="zh-CN"/>
        </w:rPr>
        <w:t>23.503</w:t>
      </w:r>
      <w:r>
        <w:rPr>
          <w:lang w:eastAsia="zh-CN"/>
        </w:rPr>
        <w:t> </w:t>
      </w:r>
      <w:r w:rsidRPr="00A158A9">
        <w:rPr>
          <w:lang w:eastAsia="zh-CN"/>
        </w:rPr>
        <w:t>[</w:t>
      </w:r>
      <w:r>
        <w:rPr>
          <w:rFonts w:hint="eastAsia"/>
          <w:lang w:eastAsia="zh-CN"/>
        </w:rPr>
        <w:t>4</w:t>
      </w:r>
      <w:r w:rsidRPr="00A158A9">
        <w:rPr>
          <w:lang w:eastAsia="zh-CN"/>
        </w:rPr>
        <w:t>] are regarded as the baseline for this study.</w:t>
      </w:r>
    </w:p>
    <w:p w14:paraId="780B2D7B" w14:textId="77777777" w:rsidR="00C101E9" w:rsidRPr="00A158A9" w:rsidRDefault="00C101E9" w:rsidP="00C101E9">
      <w:pPr>
        <w:pStyle w:val="NO"/>
        <w:rPr>
          <w:lang w:eastAsia="zh-CN"/>
        </w:rPr>
      </w:pPr>
      <w:r w:rsidRPr="00A158A9">
        <w:rPr>
          <w:lang w:eastAsia="zh-CN"/>
        </w:rPr>
        <w:lastRenderedPageBreak/>
        <w:t>NOTE</w:t>
      </w:r>
      <w:r>
        <w:rPr>
          <w:lang w:eastAsia="zh-CN"/>
        </w:rPr>
        <w:t> </w:t>
      </w:r>
      <w:r>
        <w:rPr>
          <w:rFonts w:hint="eastAsia"/>
          <w:lang w:eastAsia="zh-CN"/>
        </w:rPr>
        <w:t>1</w:t>
      </w:r>
      <w:r w:rsidRPr="00A158A9">
        <w:rPr>
          <w:lang w:eastAsia="zh-CN"/>
        </w:rPr>
        <w:t>:</w:t>
      </w:r>
      <w:r>
        <w:rPr>
          <w:lang w:eastAsia="zh-CN"/>
        </w:rPr>
        <w:tab/>
      </w:r>
      <w:r w:rsidRPr="00A158A9">
        <w:rPr>
          <w:lang w:eastAsia="zh-CN"/>
        </w:rPr>
        <w:t>The study focuses on using NR as access technology. Specific enhancements to other access types are not required to be studied in this TR (although not prohibited).</w:t>
      </w:r>
    </w:p>
    <w:p w14:paraId="5FDCB06F"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The functional split in 5GS between UE, RAN and CN remains unchanged, i.e</w:t>
      </w:r>
      <w:r>
        <w:rPr>
          <w:lang w:eastAsia="zh-CN"/>
        </w:rPr>
        <w:t xml:space="preserve">. </w:t>
      </w:r>
      <w:r w:rsidRPr="00A158A9">
        <w:rPr>
          <w:lang w:eastAsia="zh-CN"/>
        </w:rPr>
        <w:t>packet classification of DL packets is performed in CN, and the packet classification of UL packets is performed in UE.</w:t>
      </w:r>
    </w:p>
    <w:p w14:paraId="306969C4"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XRM services are assumed to use the IP PDU session types (however other PDU types are not excluded).</w:t>
      </w:r>
    </w:p>
    <w:p w14:paraId="570B5D11"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XRM services shall be able to coexist within a PLMN or SNPN with existing services simultaneously</w:t>
      </w:r>
    </w:p>
    <w:p w14:paraId="69FE3F59"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XRM services can be between client-server (i.e</w:t>
      </w:r>
      <w:r>
        <w:rPr>
          <w:lang w:eastAsia="zh-CN"/>
        </w:rPr>
        <w:t xml:space="preserve">. </w:t>
      </w:r>
      <w:r w:rsidRPr="00A158A9">
        <w:rPr>
          <w:lang w:eastAsia="zh-CN"/>
        </w:rPr>
        <w:t>UE - application server) and</w:t>
      </w:r>
      <w:r w:rsidRPr="00A158A9">
        <w:rPr>
          <w:rFonts w:hint="eastAsia"/>
          <w:lang w:eastAsia="zh-CN"/>
        </w:rPr>
        <w:t>/</w:t>
      </w:r>
      <w:r w:rsidRPr="00A158A9">
        <w:rPr>
          <w:lang w:eastAsia="zh-CN"/>
        </w:rPr>
        <w:t>or peer-to-peer (i.e</w:t>
      </w:r>
      <w:r>
        <w:rPr>
          <w:lang w:eastAsia="zh-CN"/>
        </w:rPr>
        <w:t xml:space="preserve">. </w:t>
      </w:r>
      <w:r w:rsidRPr="00A158A9">
        <w:rPr>
          <w:lang w:eastAsia="zh-CN"/>
        </w:rPr>
        <w:t xml:space="preserve">between two UEs routed </w:t>
      </w:r>
      <w:r w:rsidRPr="00A158A9">
        <w:rPr>
          <w:rFonts w:hint="eastAsia"/>
          <w:lang w:eastAsia="zh-CN"/>
        </w:rPr>
        <w:t xml:space="preserve">via </w:t>
      </w:r>
      <w:r w:rsidRPr="00A158A9">
        <w:rPr>
          <w:lang w:eastAsia="zh-CN"/>
        </w:rPr>
        <w:t>the 5G CN).</w:t>
      </w:r>
    </w:p>
    <w:p w14:paraId="59D121EE" w14:textId="77777777" w:rsidR="00C101E9" w:rsidRPr="00A158A9" w:rsidRDefault="00C101E9" w:rsidP="00C101E9">
      <w:pPr>
        <w:pStyle w:val="B1"/>
        <w:rPr>
          <w:lang w:eastAsia="zh-CN"/>
        </w:rPr>
      </w:pPr>
      <w:r w:rsidRPr="00316E5E">
        <w:rPr>
          <w:lang w:eastAsia="zh-CN"/>
        </w:rPr>
        <w:t>-</w:t>
      </w:r>
      <w:r w:rsidRPr="00316E5E">
        <w:rPr>
          <w:lang w:eastAsia="zh-CN"/>
        </w:rPr>
        <w:tab/>
      </w:r>
      <w:r w:rsidRPr="00A158A9">
        <w:rPr>
          <w:lang w:eastAsia="zh-CN"/>
        </w:rPr>
        <w:t>Architecture enhancements should support XRM applications and its traffic characteristics. However, media codec mechanisms are not in the scope of this study.</w:t>
      </w:r>
    </w:p>
    <w:p w14:paraId="0E2C8290" w14:textId="55E056D6" w:rsidR="00C101E9" w:rsidRDefault="00C101E9" w:rsidP="00C101E9">
      <w:pPr>
        <w:pStyle w:val="B1"/>
        <w:rPr>
          <w:ins w:id="11" w:author="Huawei C" w:date="2022-05-06T18:28:00Z"/>
          <w:lang w:eastAsia="zh-CN"/>
        </w:rPr>
      </w:pPr>
      <w:bookmarkStart w:id="12" w:name="_Hlk96123199"/>
      <w:bookmarkStart w:id="13" w:name="_Hlk96123255"/>
      <w:r w:rsidRPr="00316E5E">
        <w:rPr>
          <w:lang w:eastAsia="zh-CN"/>
        </w:rPr>
        <w:t>-</w:t>
      </w:r>
      <w:r w:rsidRPr="00316E5E">
        <w:rPr>
          <w:lang w:eastAsia="zh-CN"/>
        </w:rPr>
        <w:tab/>
      </w:r>
      <w:r w:rsidRPr="00A158A9">
        <w:rPr>
          <w:lang w:eastAsia="zh-CN"/>
        </w:rPr>
        <w:t>XR and media application data may be encrypted by the client and/or server in some cases and</w:t>
      </w:r>
      <w:bookmarkStart w:id="14" w:name="_Hlk96122807"/>
      <w:r w:rsidRPr="00A158A9">
        <w:rPr>
          <w:lang w:eastAsia="zh-CN"/>
        </w:rPr>
        <w:t xml:space="preserve"> unencrypted </w:t>
      </w:r>
      <w:bookmarkEnd w:id="14"/>
      <w:r w:rsidRPr="00A158A9">
        <w:rPr>
          <w:lang w:eastAsia="zh-CN"/>
        </w:rPr>
        <w:t>in other cases.</w:t>
      </w:r>
      <w:bookmarkEnd w:id="12"/>
      <w:bookmarkEnd w:id="13"/>
    </w:p>
    <w:p w14:paraId="1A702FA7" w14:textId="393B551A" w:rsidR="001D7FBC" w:rsidRPr="00A158A9" w:rsidRDefault="001D7FBC" w:rsidP="00C101E9">
      <w:pPr>
        <w:pStyle w:val="B1"/>
        <w:rPr>
          <w:lang w:eastAsia="zh-CN"/>
        </w:rPr>
      </w:pPr>
      <w:ins w:id="15" w:author="Huawei C" w:date="2022-05-06T18:28:00Z">
        <w:r>
          <w:rPr>
            <w:lang w:eastAsia="zh-CN"/>
          </w:rPr>
          <w:t>-</w:t>
        </w:r>
        <w:r>
          <w:rPr>
            <w:lang w:eastAsia="zh-CN"/>
          </w:rPr>
          <w:tab/>
        </w:r>
        <w:r>
          <w:t xml:space="preserve">The traffic characteristics (e.g. Burst periodicity, PDU Set importance and traffic correlation) can vary for different media applications, and may </w:t>
        </w:r>
      </w:ins>
      <w:ins w:id="16" w:author="Huawei C" w:date="2022-05-06T21:32:00Z">
        <w:r w:rsidR="00BD42EE">
          <w:t xml:space="preserve">be </w:t>
        </w:r>
      </w:ins>
      <w:bookmarkStart w:id="17" w:name="_GoBack"/>
      <w:ins w:id="18" w:author="Huawei C" w:date="2022-05-06T21:33:00Z">
        <w:r w:rsidR="00BD42EE">
          <w:t>determined</w:t>
        </w:r>
      </w:ins>
      <w:ins w:id="19" w:author="Huawei C" w:date="2022-05-06T21:32:00Z">
        <w:r w:rsidR="00BD42EE">
          <w:t xml:space="preserve"> </w:t>
        </w:r>
        <w:bookmarkEnd w:id="17"/>
        <w:r w:rsidR="00BD42EE">
          <w:t>based</w:t>
        </w:r>
      </w:ins>
      <w:ins w:id="20" w:author="Huawei C" w:date="2022-05-06T18:28:00Z">
        <w:r>
          <w:t xml:space="preserve"> on agreements between applications and 5GS.</w:t>
        </w:r>
      </w:ins>
    </w:p>
    <w:p w14:paraId="3C2792E2" w14:textId="77777777" w:rsidR="00C101E9" w:rsidRDefault="00C101E9" w:rsidP="00C101E9">
      <w:pPr>
        <w:pStyle w:val="NO"/>
      </w:pPr>
      <w:r w:rsidRPr="00316E5E">
        <w:t>NOTE</w:t>
      </w:r>
      <w:r>
        <w:t> </w:t>
      </w:r>
      <w:r w:rsidRPr="00316E5E">
        <w:t>2:</w:t>
      </w:r>
      <w:r>
        <w:tab/>
      </w:r>
      <w:r w:rsidRPr="00316E5E">
        <w:t>It is assumed that the some header information necessary for the identification of PDUs is not encrypted.</w:t>
      </w:r>
    </w:p>
    <w:p w14:paraId="0DA585F9" w14:textId="064CB0F0" w:rsidR="00C101E9" w:rsidRPr="0042466D" w:rsidRDefault="00C101E9" w:rsidP="00C101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9"/>
    <w:bookmarkEnd w:id="10"/>
    <w:p w14:paraId="4310517B" w14:textId="08747217" w:rsidR="005C6360" w:rsidRPr="004263E1" w:rsidDel="005C6360" w:rsidRDefault="005C6360" w:rsidP="005C6360">
      <w:pPr>
        <w:pStyle w:val="9"/>
        <w:rPr>
          <w:del w:id="21" w:author="Huawei C" w:date="2022-05-06T21:29:00Z"/>
        </w:rPr>
      </w:pPr>
      <w:del w:id="22" w:author="Huawei C" w:date="2022-05-06T21:29:00Z">
        <w:r w:rsidRPr="004263E1" w:rsidDel="005C6360">
          <w:delText xml:space="preserve">Annex </w:delText>
        </w:r>
        <w:r w:rsidDel="005C6360">
          <w:rPr>
            <w:rFonts w:hint="eastAsia"/>
            <w:lang w:eastAsia="zh-CN"/>
          </w:rPr>
          <w:delText>A</w:delText>
        </w:r>
        <w:r w:rsidRPr="004263E1" w:rsidDel="005C6360">
          <w:delText>:</w:delText>
        </w:r>
        <w:r w:rsidDel="005C6360">
          <w:br/>
        </w:r>
        <w:r w:rsidRPr="004263E1" w:rsidDel="005C6360">
          <w:delText>Traffic characteristics of XR and media services</w:delText>
        </w:r>
      </w:del>
    </w:p>
    <w:p w14:paraId="6412BB37" w14:textId="111F623D" w:rsidR="005C6360" w:rsidDel="005C6360" w:rsidRDefault="005C6360" w:rsidP="005C6360">
      <w:pPr>
        <w:pStyle w:val="1"/>
        <w:rPr>
          <w:del w:id="23" w:author="Huawei C" w:date="2022-05-06T21:29:00Z"/>
          <w:lang w:eastAsia="zh-CN"/>
        </w:rPr>
      </w:pPr>
      <w:bookmarkStart w:id="24" w:name="_Toc97526933"/>
      <w:del w:id="25" w:author="Huawei C" w:date="2022-05-06T21:29:00Z">
        <w:r w:rsidDel="005C6360">
          <w:rPr>
            <w:rFonts w:hint="eastAsia"/>
            <w:lang w:eastAsia="zh-CN"/>
          </w:rPr>
          <w:delText>A</w:delText>
        </w:r>
        <w:r w:rsidRPr="004263E1" w:rsidDel="005C6360">
          <w:rPr>
            <w:lang w:eastAsia="zh-CN"/>
          </w:rPr>
          <w:delText>.1</w:delText>
        </w:r>
        <w:r w:rsidDel="005C6360">
          <w:rPr>
            <w:lang w:eastAsia="zh-CN"/>
          </w:rPr>
          <w:tab/>
        </w:r>
        <w:r w:rsidRPr="004263E1" w:rsidDel="005C6360">
          <w:rPr>
            <w:lang w:eastAsia="zh-CN"/>
          </w:rPr>
          <w:delText>Frame and GOP</w:delText>
        </w:r>
        <w:bookmarkEnd w:id="24"/>
      </w:del>
    </w:p>
    <w:p w14:paraId="3DA51D86" w14:textId="10D2C64A" w:rsidR="005C6360" w:rsidRPr="009B07A8" w:rsidDel="005C6360" w:rsidRDefault="005C6360" w:rsidP="005C6360">
      <w:pPr>
        <w:rPr>
          <w:del w:id="26" w:author="Huawei C" w:date="2022-05-06T21:29:00Z"/>
        </w:rPr>
      </w:pPr>
      <w:del w:id="27" w:author="Huawei C" w:date="2022-05-06T21:29:00Z">
        <w:r w:rsidRPr="009B07A8" w:rsidDel="005C6360">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715804" w:rsidDel="005C6360">
          <w:rPr>
            <w:b/>
          </w:rPr>
          <w:delText xml:space="preserve">I-frame, P-frame </w:delText>
        </w:r>
        <w:r w:rsidRPr="00715804" w:rsidDel="005C6360">
          <w:delText>and</w:delText>
        </w:r>
        <w:r w:rsidRPr="00715804" w:rsidDel="005C6360">
          <w:rPr>
            <w:b/>
          </w:rPr>
          <w:delText xml:space="preserve"> B-frame</w:delText>
        </w:r>
        <w:r w:rsidRPr="009B07A8" w:rsidDel="005C6360">
          <w:delText>:</w:delText>
        </w:r>
      </w:del>
    </w:p>
    <w:p w14:paraId="026A70C7" w14:textId="6AA08C21" w:rsidR="005C6360" w:rsidRPr="009B07A8" w:rsidDel="005C6360" w:rsidRDefault="005C6360" w:rsidP="005C6360">
      <w:pPr>
        <w:pStyle w:val="B1"/>
        <w:rPr>
          <w:del w:id="28" w:author="Huawei C" w:date="2022-05-06T21:29:00Z"/>
        </w:rPr>
      </w:pPr>
      <w:del w:id="29" w:author="Huawei C" w:date="2022-05-06T21:29:00Z">
        <w:r w:rsidRPr="00516440" w:rsidDel="005C6360">
          <w:rPr>
            <w:b/>
          </w:rPr>
          <w:delText>-</w:delText>
        </w:r>
        <w:r w:rsidRPr="00516440" w:rsidDel="005C6360">
          <w:rPr>
            <w:b/>
          </w:rPr>
          <w:tab/>
        </w:r>
        <w:r w:rsidRPr="00077E97" w:rsidDel="005C6360">
          <w:rPr>
            <w:b/>
          </w:rPr>
          <w:delText>I-frame</w:delText>
        </w:r>
        <w:r w:rsidRPr="009B07A8" w:rsidDel="005C6360">
          <w:delText>, as an intra-coded picture, is a complete picture and can be encoded and decoded independently, like a JPG image file.</w:delText>
        </w:r>
      </w:del>
    </w:p>
    <w:p w14:paraId="487546A1" w14:textId="5CE43F49" w:rsidR="005C6360" w:rsidRPr="009B07A8" w:rsidDel="005C6360" w:rsidRDefault="005C6360" w:rsidP="005C6360">
      <w:pPr>
        <w:pStyle w:val="B1"/>
        <w:rPr>
          <w:del w:id="30" w:author="Huawei C" w:date="2022-05-06T21:29:00Z"/>
        </w:rPr>
      </w:pPr>
      <w:del w:id="31" w:author="Huawei C" w:date="2022-05-06T21:29:00Z">
        <w:r w:rsidRPr="00516440" w:rsidDel="005C6360">
          <w:rPr>
            <w:b/>
          </w:rPr>
          <w:delText>-</w:delText>
        </w:r>
        <w:r w:rsidRPr="00516440" w:rsidDel="005C6360">
          <w:rPr>
            <w:b/>
          </w:rPr>
          <w:tab/>
        </w:r>
        <w:r w:rsidRPr="00077E97" w:rsidDel="005C6360">
          <w:rPr>
            <w:b/>
          </w:rPr>
          <w:delText>P-frame</w:delText>
        </w:r>
        <w:r w:rsidRPr="009B07A8" w:rsidDel="005C6360">
          <w:delText>, as a predicted picture, is not a complete frame and only contains the image changes compared to the previous frame. If the reference frame is lost, the P-frame cannot be decoded and displayed.</w:delText>
        </w:r>
      </w:del>
    </w:p>
    <w:p w14:paraId="56235B24" w14:textId="778238DD" w:rsidR="005C6360" w:rsidRPr="00077E97" w:rsidDel="005C6360" w:rsidRDefault="005C6360" w:rsidP="005C6360">
      <w:pPr>
        <w:pStyle w:val="B1"/>
        <w:rPr>
          <w:del w:id="32" w:author="Huawei C" w:date="2022-05-06T21:29:00Z"/>
        </w:rPr>
      </w:pPr>
      <w:del w:id="33" w:author="Huawei C" w:date="2022-05-06T21:29:00Z">
        <w:r w:rsidRPr="00516440" w:rsidDel="005C6360">
          <w:rPr>
            <w:b/>
          </w:rPr>
          <w:delText>-</w:delText>
        </w:r>
        <w:r w:rsidRPr="00516440" w:rsidDel="005C6360">
          <w:rPr>
            <w:b/>
          </w:rPr>
          <w:tab/>
        </w:r>
        <w:r w:rsidRPr="00077E97" w:rsidDel="005C6360">
          <w:rPr>
            <w:b/>
          </w:rPr>
          <w:delText>B-frame</w:delText>
        </w:r>
        <w:r w:rsidRPr="00077E97" w:rsidDel="005C6360">
          <w:delText xml:space="preserve">, </w:delText>
        </w:r>
        <w:r w:rsidRPr="009B07A8" w:rsidDel="005C6360">
          <w:delText>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256C5DF4" w14:textId="2D74D81D" w:rsidR="005C6360" w:rsidRPr="009B07A8" w:rsidDel="005C6360" w:rsidRDefault="005C6360" w:rsidP="005C6360">
      <w:pPr>
        <w:rPr>
          <w:del w:id="34" w:author="Huawei C" w:date="2022-05-06T21:29:00Z"/>
        </w:rPr>
      </w:pPr>
      <w:del w:id="35" w:author="Huawei C" w:date="2022-05-06T21:29:00Z">
        <w:r w:rsidRPr="004263E1" w:rsidDel="005C6360">
          <w:rPr>
            <w:noProof/>
            <w:lang w:eastAsia="zh-CN"/>
          </w:rPr>
          <w:delText xml:space="preserve">A </w:delText>
        </w:r>
        <w:r w:rsidRPr="008D7A79" w:rsidDel="005C6360">
          <w:rPr>
            <w:b/>
            <w:bCs/>
            <w:iCs/>
            <w:noProof/>
            <w:lang w:eastAsia="zh-CN"/>
          </w:rPr>
          <w:delText>Group of Pictures (GOP)</w:delText>
        </w:r>
        <w:r w:rsidRPr="008D7A79" w:rsidDel="005C6360">
          <w:delText xml:space="preserve"> </w:delText>
        </w:r>
        <w:r w:rsidRPr="009B07A8" w:rsidDel="005C6360">
          <w:delText>includes a collection of successive video frames. The first frame in a GOP is an I-frame. And the following frames can be P-frames or B-frame.</w:delText>
        </w:r>
      </w:del>
    </w:p>
    <w:p w14:paraId="495D265E" w14:textId="7BF5200C" w:rsidR="005C6360" w:rsidDel="005C6360" w:rsidRDefault="005C6360" w:rsidP="005C6360">
      <w:pPr>
        <w:pStyle w:val="1"/>
        <w:rPr>
          <w:del w:id="36" w:author="Huawei C" w:date="2022-05-06T21:29:00Z"/>
          <w:lang w:eastAsia="zh-CN"/>
        </w:rPr>
      </w:pPr>
      <w:bookmarkStart w:id="37" w:name="_Toc97526934"/>
      <w:del w:id="38" w:author="Huawei C" w:date="2022-05-06T21:29:00Z">
        <w:r w:rsidDel="005C6360">
          <w:rPr>
            <w:rFonts w:hint="eastAsia"/>
            <w:lang w:eastAsia="zh-CN"/>
          </w:rPr>
          <w:delText>A</w:delText>
        </w:r>
        <w:r w:rsidRPr="004263E1" w:rsidDel="005C6360">
          <w:rPr>
            <w:lang w:eastAsia="zh-CN"/>
          </w:rPr>
          <w:delText>.2</w:delText>
        </w:r>
        <w:r w:rsidDel="005C6360">
          <w:rPr>
            <w:lang w:eastAsia="zh-CN"/>
          </w:rPr>
          <w:tab/>
        </w:r>
        <w:r w:rsidRPr="004263E1" w:rsidDel="005C6360">
          <w:rPr>
            <w:lang w:eastAsia="zh-CN"/>
          </w:rPr>
          <w:delText>Other traffic characteristics</w:delText>
        </w:r>
        <w:bookmarkEnd w:id="37"/>
      </w:del>
    </w:p>
    <w:p w14:paraId="1595BDFE" w14:textId="27E17046" w:rsidR="005C6360" w:rsidRPr="004263E1" w:rsidDel="005C6360" w:rsidRDefault="005C6360" w:rsidP="005C6360">
      <w:pPr>
        <w:rPr>
          <w:del w:id="39" w:author="Huawei C" w:date="2022-05-06T21:29:00Z"/>
          <w:noProof/>
          <w:lang w:eastAsia="zh-CN"/>
        </w:rPr>
      </w:pPr>
      <w:del w:id="40" w:author="Huawei C" w:date="2022-05-06T21:29:00Z">
        <w:r w:rsidRPr="004263E1" w:rsidDel="005C6360">
          <w:rPr>
            <w:noProof/>
            <w:lang w:eastAsia="zh-CN"/>
          </w:rPr>
          <w:delText>1)</w:delText>
        </w:r>
        <w:r w:rsidDel="005C6360">
          <w:rPr>
            <w:noProof/>
            <w:lang w:eastAsia="zh-CN"/>
          </w:rPr>
          <w:tab/>
        </w:r>
        <w:r w:rsidRPr="004263E1" w:rsidDel="005C6360">
          <w:rPr>
            <w:noProof/>
            <w:lang w:eastAsia="zh-CN"/>
          </w:rPr>
          <w:delText>Periodic and jitter</w:delText>
        </w:r>
      </w:del>
    </w:p>
    <w:p w14:paraId="2CA66495" w14:textId="4B2D1773" w:rsidR="005C6360" w:rsidRPr="004263E1" w:rsidDel="005C6360" w:rsidRDefault="005C6360" w:rsidP="005C6360">
      <w:pPr>
        <w:rPr>
          <w:del w:id="41" w:author="Huawei C" w:date="2022-05-06T21:29:00Z"/>
          <w:i/>
          <w:iCs/>
          <w:noProof/>
          <w:lang w:eastAsia="ko-KR"/>
        </w:rPr>
      </w:pPr>
      <w:del w:id="42" w:author="Huawei C" w:date="2022-05-06T21:29:00Z">
        <w:r w:rsidRPr="004263E1" w:rsidDel="005C6360">
          <w:rPr>
            <w:noProof/>
            <w:lang w:eastAsia="ko-KR"/>
          </w:rPr>
          <w:delText>Data burst of video frame are always periodic with variable packet size. For example, audio frame ususally have a periodicity of 20ms, while video stream can have different frame rate, e.g</w:delText>
        </w:r>
        <w:r w:rsidDel="005C6360">
          <w:rPr>
            <w:noProof/>
            <w:lang w:eastAsia="ko-KR"/>
          </w:rPr>
          <w:delText xml:space="preserve">. </w:delText>
        </w:r>
        <w:r w:rsidRPr="004263E1" w:rsidDel="005C6360">
          <w:rPr>
            <w:noProof/>
            <w:lang w:eastAsia="ko-KR"/>
          </w:rPr>
          <w:delText>60/90/120 fps. Besides, pose</w:delText>
        </w:r>
        <w:r w:rsidRPr="004263E1" w:rsidDel="005C6360">
          <w:rPr>
            <w:rFonts w:hint="eastAsia"/>
            <w:noProof/>
            <w:lang w:eastAsia="ko-KR"/>
          </w:rPr>
          <w:delText>/</w:delText>
        </w:r>
        <w:r w:rsidRPr="004263E1" w:rsidDel="005C6360">
          <w:rPr>
            <w:noProof/>
            <w:lang w:eastAsia="ko-KR"/>
          </w:rPr>
          <w:delText>control packets are always periodic (e.g</w:delText>
        </w:r>
        <w:r w:rsidDel="005C6360">
          <w:rPr>
            <w:noProof/>
            <w:lang w:eastAsia="ko-KR"/>
          </w:rPr>
          <w:delText xml:space="preserve">. </w:delText>
        </w:r>
        <w:r w:rsidRPr="004263E1" w:rsidDel="005C6360">
          <w:rPr>
            <w:noProof/>
            <w:lang w:eastAsia="ko-KR"/>
          </w:rPr>
          <w:delText>4ms) with fixed packet size. Due to the unpredictable jitter, the packet arrival time might not be exacly periodic, which leads to transmission delay or packet loss. 5GS should take both periodicity and jitter into consideration for XR and media service.</w:delText>
        </w:r>
      </w:del>
    </w:p>
    <w:p w14:paraId="066D8186" w14:textId="0882E798" w:rsidR="005C6360" w:rsidRPr="004263E1" w:rsidDel="005C6360" w:rsidRDefault="005C6360" w:rsidP="005C6360">
      <w:pPr>
        <w:rPr>
          <w:del w:id="43" w:author="Huawei C" w:date="2022-05-06T21:29:00Z"/>
          <w:noProof/>
          <w:lang w:eastAsia="zh-CN"/>
        </w:rPr>
      </w:pPr>
      <w:del w:id="44" w:author="Huawei C" w:date="2022-05-06T21:29:00Z">
        <w:r w:rsidRPr="004263E1" w:rsidDel="005C6360">
          <w:rPr>
            <w:noProof/>
            <w:lang w:eastAsia="zh-CN"/>
          </w:rPr>
          <w:lastRenderedPageBreak/>
          <w:delText>2)</w:delText>
        </w:r>
        <w:r w:rsidDel="005C6360">
          <w:rPr>
            <w:noProof/>
            <w:lang w:eastAsia="zh-CN"/>
          </w:rPr>
          <w:tab/>
        </w:r>
        <w:r w:rsidRPr="004263E1" w:rsidDel="005C6360">
          <w:rPr>
            <w:noProof/>
            <w:lang w:eastAsia="zh-CN"/>
          </w:rPr>
          <w:delText>Frame importance</w:delText>
        </w:r>
      </w:del>
    </w:p>
    <w:p w14:paraId="320E998B" w14:textId="12B81FC5" w:rsidR="005C6360" w:rsidRPr="005B79F2" w:rsidDel="005C6360" w:rsidRDefault="005C6360" w:rsidP="005C6360">
      <w:pPr>
        <w:spacing w:after="120"/>
        <w:rPr>
          <w:del w:id="45" w:author="Huawei C" w:date="2022-05-06T21:29:00Z"/>
        </w:rPr>
      </w:pPr>
      <w:del w:id="46" w:author="Huawei C" w:date="2022-05-06T21:29:00Z">
        <w:r w:rsidRPr="006A562F" w:rsidDel="005C6360">
          <w:rPr>
            <w:rFonts w:hint="eastAsia"/>
          </w:rPr>
          <w:delText>F</w:delText>
        </w:r>
        <w:r w:rsidRPr="006A562F" w:rsidDel="005C6360">
          <w:delText>or XR and media service, different types of frame coexist and have different importance. For example, i</w:delText>
        </w:r>
        <w:r w:rsidRPr="006A562F" w:rsidDel="005C6360">
          <w:rPr>
            <w:rFonts w:hint="eastAsia"/>
          </w:rPr>
          <w:delText>n</w:delText>
        </w:r>
        <w:r w:rsidRPr="006A562F" w:rsidDel="005C6360">
          <w:delText xml:space="preserve"> Group of Picture </w:delText>
        </w:r>
        <w:r w:rsidRPr="006A562F" w:rsidDel="005C6360">
          <w:rPr>
            <w:rFonts w:hint="eastAsia"/>
          </w:rPr>
          <w:delText>(</w:delText>
        </w:r>
        <w:r w:rsidRPr="006A562F" w:rsidDel="005C6360">
          <w:delText>GOP), the first I-frame is the most important frame, other P-frames are encoded based on the I-frame. That is, the decoding of P-frames depends on the decoding of I-frame in the same GOP. Therefore, frame importance should be provided to enable 5GS to perform efficient packet dropping, e.g</w:delText>
        </w:r>
        <w:r w:rsidDel="005C6360">
          <w:delText xml:space="preserve">. </w:delText>
        </w:r>
        <w:r w:rsidRPr="006A562F" w:rsidDel="005C6360">
          <w:delText>the non-transmitted part with low importance of GOP will be discarded at the transmitter if the packets with high importance of the GOP have been lost or exceed the delay budget.</w:delText>
        </w:r>
      </w:del>
    </w:p>
    <w:p w14:paraId="7525353F" w14:textId="067566C0" w:rsidR="005C6360" w:rsidRPr="004263E1" w:rsidDel="005C6360" w:rsidRDefault="005C6360" w:rsidP="005C6360">
      <w:pPr>
        <w:rPr>
          <w:del w:id="47" w:author="Huawei C" w:date="2022-05-06T21:29:00Z"/>
          <w:noProof/>
          <w:lang w:eastAsia="zh-CN"/>
        </w:rPr>
      </w:pPr>
      <w:del w:id="48" w:author="Huawei C" w:date="2022-05-06T21:29:00Z">
        <w:r w:rsidRPr="004263E1" w:rsidDel="005C6360">
          <w:rPr>
            <w:noProof/>
            <w:lang w:eastAsia="zh-CN"/>
          </w:rPr>
          <w:delText>3)</w:delText>
        </w:r>
        <w:r w:rsidDel="005C6360">
          <w:rPr>
            <w:noProof/>
            <w:lang w:eastAsia="zh-CN"/>
          </w:rPr>
          <w:tab/>
        </w:r>
        <w:r w:rsidRPr="004263E1" w:rsidDel="005C6360">
          <w:rPr>
            <w:noProof/>
            <w:lang w:eastAsia="zh-CN"/>
          </w:rPr>
          <w:delText>PDU set granularity</w:delText>
        </w:r>
      </w:del>
    </w:p>
    <w:p w14:paraId="2F78A43B" w14:textId="6E783297" w:rsidR="005C6360" w:rsidRPr="005B79F2" w:rsidDel="005C6360" w:rsidRDefault="005C6360" w:rsidP="005C6360">
      <w:pPr>
        <w:spacing w:after="120"/>
        <w:rPr>
          <w:del w:id="49" w:author="Huawei C" w:date="2022-05-06T21:29:00Z"/>
        </w:rPr>
      </w:pPr>
      <w:del w:id="50" w:author="Huawei C" w:date="2022-05-06T21:29:00Z">
        <w:r w:rsidRPr="004263E1" w:rsidDel="005C6360">
          <w:rPr>
            <w:noProof/>
            <w:lang w:val="en-US" w:eastAsia="en-GB"/>
          </w:rPr>
          <w:delText>XR applications impose requirements in terms of PDU sets(e.g</w:delText>
        </w:r>
        <w:r w:rsidDel="005C6360">
          <w:rPr>
            <w:noProof/>
            <w:lang w:val="en-US" w:eastAsia="en-GB"/>
          </w:rPr>
          <w:delText xml:space="preserve">. </w:delText>
        </w:r>
        <w:r w:rsidRPr="004263E1" w:rsidDel="005C6360">
          <w:rPr>
            <w:noProof/>
            <w:lang w:val="en-US" w:eastAsia="en-GB"/>
          </w:rPr>
          <w:delText>video/audio frame</w:delText>
        </w:r>
        <w:r w:rsidRPr="004263E1" w:rsidDel="005C6360">
          <w:rPr>
            <w:rFonts w:hint="eastAsia"/>
            <w:noProof/>
            <w:lang w:val="en-US" w:eastAsia="en-GB"/>
          </w:rPr>
          <w:delText>/</w:delText>
        </w:r>
        <w:r w:rsidRPr="004263E1" w:rsidDel="005C6360">
          <w:rPr>
            <w:noProof/>
            <w:lang w:val="en-US" w:eastAsia="en-GB"/>
          </w:rPr>
          <w:delText xml:space="preserve">tile, Application Data Units etc.), rather than in terms of single packets/PDUs. Packets of one PDU set need to be jointly processed for XR traffics. 5G </w:delText>
        </w:r>
        <w:r w:rsidRPr="00F07F01" w:rsidDel="005C6360">
          <w:delText>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4241261A" w14:textId="0A58968C" w:rsidR="005C6360" w:rsidDel="005C6360" w:rsidRDefault="005C6360" w:rsidP="005C6360">
      <w:pPr>
        <w:spacing w:after="120"/>
        <w:rPr>
          <w:del w:id="51" w:author="Huawei C" w:date="2022-05-06T21:29:00Z"/>
        </w:rPr>
      </w:pPr>
      <w:del w:id="52" w:author="Huawei C" w:date="2022-05-06T21:29:00Z">
        <w:r w:rsidRPr="004263E1" w:rsidDel="005C6360">
          <w:rPr>
            <w:rFonts w:hint="eastAsia"/>
          </w:rPr>
          <w:delText>4</w:delText>
        </w:r>
        <w:r w:rsidRPr="004263E1" w:rsidDel="005C6360">
          <w:delText>)</w:delText>
        </w:r>
        <w:r w:rsidDel="005C6360">
          <w:tab/>
        </w:r>
        <w:r w:rsidRPr="004263E1" w:rsidDel="005C6360">
          <w:delText>Traffic correlation</w:delText>
        </w:r>
      </w:del>
    </w:p>
    <w:p w14:paraId="585F95E6" w14:textId="49377373" w:rsidR="005C6360" w:rsidDel="005C6360" w:rsidRDefault="005C6360" w:rsidP="005C6360">
      <w:pPr>
        <w:spacing w:after="120"/>
        <w:rPr>
          <w:del w:id="53" w:author="Huawei C" w:date="2022-05-06T21:29:00Z"/>
        </w:rPr>
      </w:pPr>
      <w:del w:id="54" w:author="Huawei C" w:date="2022-05-06T21:29:00Z">
        <w:r w:rsidRPr="00F07F01" w:rsidDel="005C6360">
          <w:delText xml:space="preserve">Some advanced XR or media services may include multiple traffic streams such as video, audio, </w:delText>
        </w:r>
        <w:r w:rsidRPr="00F07F01" w:rsidDel="005C6360">
          <w:rPr>
            <w:rFonts w:hint="eastAsia"/>
          </w:rPr>
          <w:delText>haptic data or sensor data</w:delText>
        </w:r>
        <w:r w:rsidRPr="00F07F01" w:rsidDel="005C6360">
          <w:delText xml:space="preserve"> etc</w:delText>
        </w:r>
        <w:r w:rsidDel="005C6360">
          <w:delText xml:space="preserve">. </w:delText>
        </w:r>
        <w:r w:rsidRPr="00F07F01" w:rsidDel="005C6360">
          <w:delText>which are called multi-modality communication. Different traffic streams with different QoS parameters are always mapped to different QoS flows. Pac</w:delText>
        </w:r>
        <w:r w:rsidRPr="00F07F01" w:rsidDel="005C6360">
          <w:rPr>
            <w:rFonts w:hint="eastAsia"/>
          </w:rPr>
          <w:delText>ket</w:delText>
        </w:r>
        <w:r w:rsidRPr="00F07F01" w:rsidDel="005C6360">
          <w:delText>s within the same traffic stream with different packet chara</w:delText>
        </w:r>
        <w:r w:rsidDel="005C6360">
          <w:delText>c</w:delText>
        </w:r>
        <w:r w:rsidRPr="00F07F01" w:rsidDel="005C6360">
          <w:delText>teristics (e.g</w:delText>
        </w:r>
        <w:r w:rsidDel="005C6360">
          <w:delText xml:space="preserve">. </w:delText>
        </w:r>
        <w:r w:rsidRPr="00F07F01" w:rsidDel="005C6360">
          <w:delText>packet importance, frame type</w:delText>
        </w:r>
        <w:r w:rsidDel="005C6360">
          <w:delText>,</w:delText>
        </w:r>
        <w:r w:rsidRPr="00F07F01" w:rsidDel="005C6360">
          <w:delText xml:space="preserve"> etc.) may also be classified and mapped into different QoS flows. These QoS flows belong to the same XR and media service have strong correlations, which should be coordinated for QoS requirement, packet processing and time synchronization etc.</w:delText>
        </w:r>
      </w:del>
    </w:p>
    <w:p w14:paraId="599AF195" w14:textId="6F54D7BE" w:rsidR="00894F1D" w:rsidRPr="005C6360" w:rsidDel="005C6360" w:rsidRDefault="00894F1D" w:rsidP="00894F1D">
      <w:pPr>
        <w:rPr>
          <w:del w:id="55" w:author="Huawei C" w:date="2022-05-06T21:29:00Z"/>
          <w:lang w:eastAsia="en-US"/>
        </w:rPr>
      </w:pPr>
    </w:p>
    <w:p w14:paraId="2E0ABF72" w14:textId="77777777" w:rsidR="00CA089A" w:rsidRDefault="00CA089A" w:rsidP="00894F1D">
      <w:pPr>
        <w:rPr>
          <w:lang w:val="en-US" w:eastAsia="en-US"/>
        </w:rPr>
      </w:pPr>
    </w:p>
    <w:p w14:paraId="6D5F31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1A05C" w14:textId="77777777" w:rsidR="00056554" w:rsidRDefault="00056554">
      <w:r>
        <w:separator/>
      </w:r>
    </w:p>
    <w:p w14:paraId="2B71D65F" w14:textId="77777777" w:rsidR="00056554" w:rsidRDefault="00056554"/>
  </w:endnote>
  <w:endnote w:type="continuationSeparator" w:id="0">
    <w:p w14:paraId="45758D57" w14:textId="77777777" w:rsidR="00056554" w:rsidRDefault="00056554">
      <w:r>
        <w:continuationSeparator/>
      </w:r>
    </w:p>
    <w:p w14:paraId="49BC1B65" w14:textId="77777777" w:rsidR="00056554" w:rsidRDefault="00056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17FE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A636B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23A16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3DE4" w14:textId="77777777" w:rsidR="00056554" w:rsidRDefault="00056554">
      <w:r>
        <w:separator/>
      </w:r>
    </w:p>
    <w:p w14:paraId="104E0330" w14:textId="77777777" w:rsidR="00056554" w:rsidRDefault="00056554"/>
  </w:footnote>
  <w:footnote w:type="continuationSeparator" w:id="0">
    <w:p w14:paraId="068E1F22" w14:textId="77777777" w:rsidR="00056554" w:rsidRDefault="00056554">
      <w:r>
        <w:continuationSeparator/>
      </w:r>
    </w:p>
    <w:p w14:paraId="154D14F9" w14:textId="77777777" w:rsidR="00056554" w:rsidRDefault="000565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AA48F" w14:textId="77777777" w:rsidR="006F5DD0" w:rsidRDefault="006F5DD0"/>
  <w:p w14:paraId="5C37EBB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05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4F711B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42EE">
      <w:rPr>
        <w:rFonts w:ascii="Arial" w:hAnsi="Arial" w:cs="Arial"/>
        <w:b/>
        <w:bCs/>
        <w:noProof/>
        <w:sz w:val="18"/>
        <w:lang w:val="fr-FR"/>
      </w:rPr>
      <w:t>2</w:t>
    </w:r>
    <w:r>
      <w:rPr>
        <w:rFonts w:ascii="Arial" w:hAnsi="Arial" w:cs="Arial"/>
        <w:b/>
        <w:bCs/>
        <w:sz w:val="18"/>
      </w:rPr>
      <w:fldChar w:fldCharType="end"/>
    </w:r>
  </w:p>
  <w:p w14:paraId="3570363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CF0A3A"/>
    <w:multiLevelType w:val="hybridMultilevel"/>
    <w:tmpl w:val="3D487E5E"/>
    <w:lvl w:ilvl="0" w:tplc="331E94C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F4E3B"/>
    <w:multiLevelType w:val="hybridMultilevel"/>
    <w:tmpl w:val="C4908294"/>
    <w:lvl w:ilvl="0" w:tplc="49221F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C94635"/>
    <w:multiLevelType w:val="hybridMultilevel"/>
    <w:tmpl w:val="2C949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F72E39"/>
    <w:multiLevelType w:val="hybridMultilevel"/>
    <w:tmpl w:val="65DC0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7"/>
  </w:num>
  <w:num w:numId="7">
    <w:abstractNumId w:val="5"/>
  </w:num>
  <w:num w:numId="8">
    <w:abstractNumId w:val="9"/>
  </w:num>
  <w:num w:numId="9">
    <w:abstractNumId w:val="13"/>
  </w:num>
  <w:num w:numId="10">
    <w:abstractNumId w:val="18"/>
  </w:num>
  <w:num w:numId="11">
    <w:abstractNumId w:val="6"/>
  </w:num>
  <w:num w:numId="12">
    <w:abstractNumId w:val="0"/>
  </w:num>
  <w:num w:numId="13">
    <w:abstractNumId w:val="2"/>
  </w:num>
  <w:num w:numId="14">
    <w:abstractNumId w:val="7"/>
  </w:num>
  <w:num w:numId="15">
    <w:abstractNumId w:val="16"/>
  </w:num>
  <w:num w:numId="16">
    <w:abstractNumId w:val="15"/>
  </w:num>
  <w:num w:numId="17">
    <w:abstractNumId w:val="14"/>
  </w:num>
  <w:num w:numId="18">
    <w:abstractNumId w:val="8"/>
  </w:num>
  <w:num w:numId="1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D13"/>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55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4F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3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5F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ED5"/>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4A"/>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719"/>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09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B3"/>
    <w:rsid w:val="001C0A43"/>
    <w:rsid w:val="001C17E1"/>
    <w:rsid w:val="001C1E41"/>
    <w:rsid w:val="001C4445"/>
    <w:rsid w:val="001C488F"/>
    <w:rsid w:val="001C50F0"/>
    <w:rsid w:val="001C6359"/>
    <w:rsid w:val="001C672D"/>
    <w:rsid w:val="001C74D2"/>
    <w:rsid w:val="001C77F4"/>
    <w:rsid w:val="001D0433"/>
    <w:rsid w:val="001D06A4"/>
    <w:rsid w:val="001D1200"/>
    <w:rsid w:val="001D1EFB"/>
    <w:rsid w:val="001D1FB4"/>
    <w:rsid w:val="001D2DF9"/>
    <w:rsid w:val="001D58F9"/>
    <w:rsid w:val="001D7FB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7"/>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55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DA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7F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F8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F1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DE"/>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D0"/>
    <w:rsid w:val="00405FD3"/>
    <w:rsid w:val="004070C5"/>
    <w:rsid w:val="0041008F"/>
    <w:rsid w:val="00410791"/>
    <w:rsid w:val="00410878"/>
    <w:rsid w:val="004115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85F"/>
    <w:rsid w:val="00481CD8"/>
    <w:rsid w:val="004821D9"/>
    <w:rsid w:val="00482DD7"/>
    <w:rsid w:val="00482F42"/>
    <w:rsid w:val="00483322"/>
    <w:rsid w:val="00483E3C"/>
    <w:rsid w:val="00485470"/>
    <w:rsid w:val="004862C2"/>
    <w:rsid w:val="0048675E"/>
    <w:rsid w:val="00491A0E"/>
    <w:rsid w:val="00494686"/>
    <w:rsid w:val="0049476B"/>
    <w:rsid w:val="004953B2"/>
    <w:rsid w:val="00497046"/>
    <w:rsid w:val="00497688"/>
    <w:rsid w:val="004A11B0"/>
    <w:rsid w:val="004A1D6F"/>
    <w:rsid w:val="004A2899"/>
    <w:rsid w:val="004A28DB"/>
    <w:rsid w:val="004A4199"/>
    <w:rsid w:val="004A4BB5"/>
    <w:rsid w:val="004A57A6"/>
    <w:rsid w:val="004A5BEF"/>
    <w:rsid w:val="004B08B3"/>
    <w:rsid w:val="004B17BF"/>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7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1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D6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60"/>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41B"/>
    <w:rsid w:val="00632E8E"/>
    <w:rsid w:val="00632F1F"/>
    <w:rsid w:val="00635AB9"/>
    <w:rsid w:val="00640010"/>
    <w:rsid w:val="006402FF"/>
    <w:rsid w:val="00640E8D"/>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CEE"/>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D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C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29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D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6F"/>
    <w:rsid w:val="008512DA"/>
    <w:rsid w:val="00852CDD"/>
    <w:rsid w:val="0085303D"/>
    <w:rsid w:val="008537DD"/>
    <w:rsid w:val="00853AE3"/>
    <w:rsid w:val="00854794"/>
    <w:rsid w:val="00854869"/>
    <w:rsid w:val="008552AA"/>
    <w:rsid w:val="008574EA"/>
    <w:rsid w:val="00857668"/>
    <w:rsid w:val="0085794D"/>
    <w:rsid w:val="00860168"/>
    <w:rsid w:val="00860A51"/>
    <w:rsid w:val="00861354"/>
    <w:rsid w:val="0086196F"/>
    <w:rsid w:val="00861BEF"/>
    <w:rsid w:val="00861C25"/>
    <w:rsid w:val="00862AD6"/>
    <w:rsid w:val="0086377B"/>
    <w:rsid w:val="0086381F"/>
    <w:rsid w:val="00865BCA"/>
    <w:rsid w:val="00865C0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23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0F3"/>
    <w:rsid w:val="00934371"/>
    <w:rsid w:val="00934470"/>
    <w:rsid w:val="009347B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0A3"/>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D6"/>
    <w:rsid w:val="00B3212C"/>
    <w:rsid w:val="00B32CA9"/>
    <w:rsid w:val="00B32DC3"/>
    <w:rsid w:val="00B331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E98"/>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15"/>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EE"/>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1E9"/>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D0"/>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6FF0"/>
    <w:rsid w:val="00C9791E"/>
    <w:rsid w:val="00CA0156"/>
    <w:rsid w:val="00CA089A"/>
    <w:rsid w:val="00CA0B4B"/>
    <w:rsid w:val="00CA1995"/>
    <w:rsid w:val="00CA5B19"/>
    <w:rsid w:val="00CA6115"/>
    <w:rsid w:val="00CA6A05"/>
    <w:rsid w:val="00CA7003"/>
    <w:rsid w:val="00CA76A1"/>
    <w:rsid w:val="00CB02E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09B"/>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57"/>
    <w:rsid w:val="00E36FEE"/>
    <w:rsid w:val="00E37807"/>
    <w:rsid w:val="00E37B0A"/>
    <w:rsid w:val="00E400A9"/>
    <w:rsid w:val="00E40BE8"/>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6"/>
    <w:rsid w:val="00E7788F"/>
    <w:rsid w:val="00E77F6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BB"/>
    <w:rsid w:val="00EB4FDF"/>
    <w:rsid w:val="00EB544E"/>
    <w:rsid w:val="00EB63C5"/>
    <w:rsid w:val="00EB646B"/>
    <w:rsid w:val="00EB7363"/>
    <w:rsid w:val="00EB7E8B"/>
    <w:rsid w:val="00EC1440"/>
    <w:rsid w:val="00EC1D40"/>
    <w:rsid w:val="00EC22E1"/>
    <w:rsid w:val="00EC2FDE"/>
    <w:rsid w:val="00EC36C0"/>
    <w:rsid w:val="00EC3D4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5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537"/>
    <w:rsid w:val="00F144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7B4"/>
    <w:rsid w:val="00F51F96"/>
    <w:rsid w:val="00F51F9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DA"/>
    <w:rsid w:val="00F76259"/>
    <w:rsid w:val="00F767C3"/>
    <w:rsid w:val="00F77118"/>
    <w:rsid w:val="00F80E63"/>
    <w:rsid w:val="00F8116D"/>
    <w:rsid w:val="00F81180"/>
    <w:rsid w:val="00F82967"/>
    <w:rsid w:val="00F84102"/>
    <w:rsid w:val="00F84248"/>
    <w:rsid w:val="00F8481F"/>
    <w:rsid w:val="00F84BF7"/>
    <w:rsid w:val="00F85923"/>
    <w:rsid w:val="00F861C4"/>
    <w:rsid w:val="00F877DB"/>
    <w:rsid w:val="00F901CA"/>
    <w:rsid w:val="00F90AD9"/>
    <w:rsid w:val="00F934BB"/>
    <w:rsid w:val="00F93893"/>
    <w:rsid w:val="00F943D5"/>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0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C5ED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1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5385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CD6109-3A07-4E4F-ADB4-FA1B8C003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cp:revision>
  <cp:lastPrinted>2018-08-13T16:59:00Z</cp:lastPrinted>
  <dcterms:created xsi:type="dcterms:W3CDTF">2022-05-06T10:49:00Z</dcterms:created>
  <dcterms:modified xsi:type="dcterms:W3CDTF">2022-05-06T13:37:00Z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(3)wSRKL8zg2rAmwvrgJPb+tanPzq01GVdmZGAbUXvLupjttzjDrh3PKZa+cOWHAaryxC07Diro
Vv8szrT9BGjs9dKYVoUE+58Ck3ggggj84MJCy6Q5wPpCfA1ppjSW6dhhJ/VFXvzpi1khHP8x
Cqn5iW9zVWQmCCNkkB2ACiGjBRJBI3YLA3AATB0DKBzilAbZqGdq21kPXoTFdTHOvcx3RVxc
6qqZmptW6AX73cU8qg</vt:lpwstr>
  </property>
  <property fmtid="{D5CDD505-2E9C-101B-9397-08002B2CF9AE}" pid="9" name="_2015_ms_pID_7253431">
    <vt:lpwstr>qEyzlN5UPoUl6t17mLaff4T20Koa443vKovd0RSe3wfeEMdV09eSAC
yjv4XeJr8KBZoVnzhaRgZmiVf29AzoFXYcDKyza6Nh55CU9vPwoODHfcAzDA7LszieGNf9dp
BKW9ACAv8BpZ2e8tY8m5vzGBDRmdAw7XM1ETkfeCKGC7dAbmqdVSO/Ny7O/sjg1fO7qEXVT4
McltS7AYWwxYY2j7rGF52icU7mzHPj/2aFB5</vt:lpwstr>
  </property>
  <property fmtid="{D5CDD505-2E9C-101B-9397-08002B2CF9AE}" pid="10" name="_2015_ms_pID_7253432">
    <vt:lpwstr>jQ==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